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18A" w:rsidRDefault="0045418A" w:rsidP="00454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40</w:t>
      </w:r>
    </w:p>
    <w:p w:rsidR="001E41F3" w:rsidRDefault="0045418A" w:rsidP="0045418A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0572" w:rsidP="006B41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04585A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0572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CE" w:rsidP="00BF0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08CE">
              <w:rPr>
                <w:noProof/>
                <w:lang w:eastAsia="zh-CN"/>
              </w:rPr>
              <w:t>Add handover of a PDU Session for 5G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0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864D6">
              <w:fldChar w:fldCharType="begin"/>
            </w:r>
            <w:r w:rsidR="00336228">
              <w:instrText xml:space="preserve"> DOCPROPERTY  SourceIfTsg  \* MERGEFORMAT </w:instrText>
            </w:r>
            <w:r w:rsidR="00D864D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5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0572" w:rsidP="0054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3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</w:t>
            </w:r>
            <w:r w:rsidR="00455072">
              <w:rPr>
                <w:rFonts w:hint="eastAsia"/>
                <w:noProof/>
                <w:lang w:eastAsia="zh-CN"/>
              </w:rPr>
              <w:t>description on handover of a PDU session in 5G-RG sceanrio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455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B334B">
              <w:rPr>
                <w:rFonts w:hint="eastAsia"/>
                <w:noProof/>
                <w:lang w:eastAsia="zh-CN"/>
              </w:rPr>
              <w:t xml:space="preserve">add </w:t>
            </w:r>
            <w:r w:rsidR="00455072">
              <w:rPr>
                <w:rFonts w:hint="eastAsia"/>
                <w:noProof/>
                <w:lang w:eastAsia="zh-CN"/>
              </w:rPr>
              <w:t xml:space="preserve">handover of a PDU session in 5G-RG </w:t>
            </w:r>
            <w:r w:rsidR="004B334B">
              <w:rPr>
                <w:rFonts w:hint="eastAsia"/>
                <w:noProof/>
                <w:lang w:eastAsia="zh-CN"/>
              </w:rPr>
              <w:t>in TS 32.255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37061B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RPr="00437BA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370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4B334B">
              <w:rPr>
                <w:rFonts w:hint="eastAsia"/>
                <w:noProof/>
                <w:lang w:eastAsia="zh-CN"/>
              </w:rPr>
              <w:t xml:space="preserve">work flow for </w:t>
            </w:r>
            <w:r w:rsidR="00455072">
              <w:rPr>
                <w:rFonts w:hint="eastAsia"/>
                <w:noProof/>
                <w:lang w:eastAsia="zh-CN"/>
              </w:rPr>
              <w:t>handover of a PDU session in 5G-RG</w:t>
            </w:r>
            <w:r>
              <w:rPr>
                <w:rFonts w:hint="eastAsia"/>
                <w:noProof/>
                <w:lang w:eastAsia="zh-CN"/>
              </w:rPr>
              <w:t xml:space="preserve"> 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727284" w:rsidP="00A33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802FD">
              <w:rPr>
                <w:rFonts w:hint="eastAsia"/>
                <w:noProof/>
                <w:lang w:eastAsia="zh-CN"/>
              </w:rPr>
              <w:t>.</w:t>
            </w:r>
            <w:r w:rsidR="003A15ED">
              <w:rPr>
                <w:rFonts w:hint="eastAsia"/>
                <w:noProof/>
                <w:lang w:eastAsia="zh-CN"/>
              </w:rPr>
              <w:t>2</w:t>
            </w:r>
            <w:r w:rsidR="006802F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A15ED">
              <w:rPr>
                <w:rFonts w:hint="eastAsia"/>
                <w:noProof/>
                <w:lang w:eastAsia="zh-CN"/>
              </w:rPr>
              <w:t>.x</w:t>
            </w:r>
            <w:r w:rsidR="00A338AF">
              <w:rPr>
                <w:rFonts w:hint="eastAsia"/>
                <w:noProof/>
                <w:lang w:eastAsia="zh-CN"/>
              </w:rPr>
              <w:t>.5</w:t>
            </w:r>
            <w:r w:rsidR="003A15ED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31281E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Should be implemented after and in the same clause as</w:t>
            </w:r>
            <w:r>
              <w:rPr>
                <w:rFonts w:hint="eastAsia"/>
                <w:lang w:eastAsia="zh-CN"/>
              </w:rPr>
              <w:t xml:space="preserve"> </w:t>
            </w:r>
            <w:r w:rsidR="00E70C23" w:rsidRPr="00E70C23">
              <w:rPr>
                <w:lang w:eastAsia="zh-CN"/>
              </w:rPr>
              <w:t>S5-197338</w:t>
            </w: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291195" w:rsidRPr="00291195" w:rsidRDefault="00291195" w:rsidP="004F54D7">
      <w:pPr>
        <w:rPr>
          <w:color w:val="000000"/>
          <w:lang w:eastAsia="zh-CN"/>
        </w:rPr>
      </w:pPr>
    </w:p>
    <w:p w:rsidR="00E46F6C" w:rsidRDefault="00E46F6C" w:rsidP="00E46F6C">
      <w:pPr>
        <w:pStyle w:val="5"/>
        <w:rPr>
          <w:ins w:id="2" w:author="Huawei R00" w:date="2019-10-30T11:09:00Z"/>
          <w:lang w:eastAsia="zh-CN"/>
        </w:rPr>
      </w:pPr>
      <w:ins w:id="3" w:author="Huawei R00" w:date="2019-10-30T11:09:00Z">
        <w:r w:rsidRPr="000A0ADE">
          <w:rPr>
            <w:rFonts w:hint="eastAsia"/>
          </w:rPr>
          <w:t xml:space="preserve">5.2.2.x.5 </w:t>
        </w:r>
        <w:r>
          <w:rPr>
            <w:rFonts w:hint="eastAsia"/>
            <w:lang w:eastAsia="zh-CN"/>
          </w:rPr>
          <w:tab/>
          <w:t>Handover of a PDU session for 5G between W-AGF and NG-RAN</w:t>
        </w:r>
      </w:ins>
    </w:p>
    <w:p w:rsidR="00E46F6C" w:rsidRPr="000A0ADE" w:rsidRDefault="00E46F6C" w:rsidP="00E46F6C">
      <w:pPr>
        <w:rPr>
          <w:ins w:id="4" w:author="Huawei R00" w:date="2019-10-30T11:09:00Z"/>
          <w:lang w:eastAsia="zh-CN"/>
        </w:rPr>
      </w:pPr>
      <w:ins w:id="5" w:author="Huawei R00" w:date="2019-10-30T11:09:00Z">
        <w:r>
          <w:t>The following figure 5.2.2.x.</w:t>
        </w:r>
        <w:r>
          <w:rPr>
            <w:rFonts w:hint="eastAsia"/>
            <w:lang w:eastAsia="zh-CN"/>
          </w:rPr>
          <w:t>5</w:t>
        </w:r>
        <w:r>
          <w:t>.1 describes</w:t>
        </w:r>
        <w:r>
          <w:rPr>
            <w:rFonts w:hint="eastAsia"/>
            <w:lang w:eastAsia="zh-CN"/>
          </w:rPr>
          <w:t xml:space="preserve"> PDU Session handover</w:t>
        </w:r>
        <w:r>
          <w:t xml:space="preserve"> </w:t>
        </w:r>
        <w:r>
          <w:rPr>
            <w:rFonts w:hint="eastAsia"/>
            <w:lang w:eastAsia="zh-CN"/>
          </w:rPr>
          <w:t>charging for 5G-RG from NG-RAN to W-5GAN based on description in TS 23.502 [202] and TS 23.316.</w:t>
        </w:r>
      </w:ins>
    </w:p>
    <w:bookmarkStart w:id="6" w:name="_GoBack"/>
    <w:p w:rsidR="00E46F6C" w:rsidRDefault="00E46F6C" w:rsidP="00E46F6C">
      <w:pPr>
        <w:rPr>
          <w:ins w:id="7" w:author="Huawei R00" w:date="2019-10-30T11:09:00Z"/>
          <w:color w:val="000000"/>
          <w:lang w:eastAsia="zh-CN"/>
        </w:rPr>
      </w:pPr>
      <w:ins w:id="8" w:author="Huawei R00" w:date="2019-10-30T11:09:00Z">
        <w:r>
          <w:rPr>
            <w:color w:val="000000"/>
            <w:lang w:eastAsia="zh-CN"/>
          </w:rPr>
          <w:object w:dxaOrig="7202" w:dyaOrig="53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3pt;height:354.65pt" o:ole="">
              <v:imagedata r:id="rId13" o:title=""/>
            </v:shape>
            <o:OLEObject Type="Embed" ProgID="PowerPoint.Slide.12" ShapeID="_x0000_i1025" DrawAspect="Content" ObjectID="_1634742400" r:id="rId14"/>
          </w:object>
        </w:r>
      </w:ins>
      <w:bookmarkEnd w:id="6"/>
    </w:p>
    <w:p w:rsidR="00E46F6C" w:rsidRPr="0003451F" w:rsidRDefault="00E46F6C" w:rsidP="00E46F6C">
      <w:pPr>
        <w:pStyle w:val="af1"/>
        <w:numPr>
          <w:ilvl w:val="0"/>
          <w:numId w:val="5"/>
        </w:numPr>
        <w:ind w:firstLineChars="0"/>
        <w:rPr>
          <w:ins w:id="9" w:author="Huawei R00" w:date="2019-10-30T11:09:00Z"/>
          <w:color w:val="000000"/>
          <w:lang w:eastAsia="zh-CN"/>
        </w:rPr>
      </w:pPr>
      <w:ins w:id="10" w:author="Huawei R00" w:date="2019-10-30T11:09:00Z">
        <w:r w:rsidRPr="0003451F">
          <w:rPr>
            <w:rFonts w:hint="eastAsia"/>
            <w:color w:val="000000"/>
            <w:lang w:eastAsia="zh-CN"/>
          </w:rPr>
          <w:t>Ongoing PDU session is over NG-RAN.</w:t>
        </w:r>
      </w:ins>
    </w:p>
    <w:p w:rsidR="00E46F6C" w:rsidRDefault="00E46F6C" w:rsidP="00E46F6C">
      <w:pPr>
        <w:pStyle w:val="af1"/>
        <w:numPr>
          <w:ilvl w:val="0"/>
          <w:numId w:val="5"/>
        </w:numPr>
        <w:ind w:firstLineChars="0"/>
        <w:rPr>
          <w:ins w:id="11" w:author="Huawei R00" w:date="2019-10-30T11:09:00Z"/>
          <w:color w:val="000000"/>
          <w:lang w:eastAsia="zh-CN"/>
        </w:rPr>
      </w:pPr>
      <w:ins w:id="12" w:author="Huawei R00" w:date="2019-10-30T11:09:00Z">
        <w:r>
          <w:rPr>
            <w:rFonts w:hint="eastAsia"/>
            <w:color w:val="000000"/>
            <w:lang w:eastAsia="zh-CN"/>
          </w:rPr>
          <w:t>5G-RAN decides connect 5G Core via W-AGF. 5G-RG starts registration process via W-5GAN.</w:t>
        </w:r>
      </w:ins>
    </w:p>
    <w:p w:rsidR="00E46F6C" w:rsidRDefault="00E46F6C" w:rsidP="00E46F6C">
      <w:pPr>
        <w:rPr>
          <w:ins w:id="13" w:author="Huawei R00" w:date="2019-10-30T11:09:00Z"/>
          <w:lang w:eastAsia="zh-CN"/>
        </w:rPr>
      </w:pPr>
      <w:ins w:id="14" w:author="Huawei R00" w:date="2019-10-30T11:09:00Z">
        <w:r>
          <w:rPr>
            <w:rFonts w:hint="eastAsia"/>
            <w:color w:val="000000"/>
            <w:lang w:eastAsia="zh-CN"/>
          </w:rPr>
          <w:t xml:space="preserve">Step 3-9. 5G-RG starts PDU session </w:t>
        </w:r>
        <w:r>
          <w:rPr>
            <w:rFonts w:hint="eastAsia"/>
            <w:lang w:eastAsia="zh-CN"/>
          </w:rPr>
          <w:t>as step 2-7 as specified in clause 3.2.2.1 of TS 23.502 [202].</w:t>
        </w:r>
      </w:ins>
    </w:p>
    <w:p w:rsidR="00E46F6C" w:rsidRDefault="00E46F6C" w:rsidP="00E46F6C">
      <w:pPr>
        <w:rPr>
          <w:ins w:id="15" w:author="Huawei R00" w:date="2019-10-30T11:09:00Z"/>
          <w:lang w:eastAsia="zh-CN"/>
        </w:rPr>
      </w:pPr>
      <w:ins w:id="16" w:author="Huawei R00" w:date="2019-10-30T11:09:00Z">
        <w:r>
          <w:rPr>
            <w:rFonts w:hint="eastAsia"/>
            <w:lang w:eastAsia="zh-CN"/>
          </w:rPr>
          <w:t>10ch-a. A</w:t>
        </w:r>
        <w:r>
          <w:t xml:space="preserve"> Charging Data Request [Update] is sent to CHF if required by "</w:t>
        </w:r>
        <w:r>
          <w:rPr>
            <w:lang w:eastAsia="zh-CN"/>
          </w:rPr>
          <w:t>Handover start</w:t>
        </w:r>
        <w:r>
          <w:t>" trigger.</w:t>
        </w:r>
        <w:r>
          <w:rPr>
            <w:rFonts w:hint="eastAsia"/>
            <w:lang w:eastAsia="zh-CN"/>
          </w:rPr>
          <w:t xml:space="preserve"> </w:t>
        </w:r>
      </w:ins>
    </w:p>
    <w:p w:rsidR="00E46F6C" w:rsidRDefault="00E46F6C" w:rsidP="00E46F6C">
      <w:pPr>
        <w:rPr>
          <w:ins w:id="17" w:author="Huawei R00" w:date="2019-10-30T11:09:00Z"/>
          <w:lang w:eastAsia="zh-CN"/>
        </w:rPr>
      </w:pPr>
      <w:ins w:id="18" w:author="Huawei R00" w:date="2019-10-30T11:09:00Z">
        <w:r>
          <w:rPr>
            <w:rFonts w:hint="eastAsia"/>
            <w:lang w:eastAsia="zh-CN"/>
          </w:rPr>
          <w:t xml:space="preserve">10ch-b. </w:t>
        </w:r>
        <w:r w:rsidRPr="00424394">
          <w:t xml:space="preserve">The </w:t>
        </w:r>
        <w:r w:rsidRPr="001B69A8">
          <w:t>CHF</w:t>
        </w:r>
        <w:r w:rsidRPr="00424394">
          <w:t xml:space="preserve"> </w:t>
        </w:r>
        <w:r>
          <w:rPr>
            <w:rFonts w:hint="eastAsia"/>
            <w:lang w:eastAsia="zh-CN"/>
          </w:rPr>
          <w:t>updates</w:t>
        </w:r>
        <w:r w:rsidRPr="00424394">
          <w:t xml:space="preserve"> </w:t>
        </w:r>
        <w:r w:rsidRPr="001B69A8">
          <w:t>CDR</w:t>
        </w:r>
        <w:r w:rsidRPr="00424394">
          <w:t xml:space="preserve"> for this </w:t>
        </w:r>
        <w:r w:rsidRPr="001B69A8">
          <w:t>PDU</w:t>
        </w:r>
        <w:r w:rsidRPr="00424394">
          <w:t xml:space="preserve"> session.</w:t>
        </w:r>
      </w:ins>
    </w:p>
    <w:p w:rsidR="00E46F6C" w:rsidRDefault="00E46F6C" w:rsidP="00E46F6C">
      <w:pPr>
        <w:rPr>
          <w:ins w:id="19" w:author="Huawei R00" w:date="2019-10-30T11:09:00Z"/>
          <w:lang w:eastAsia="zh-CN"/>
        </w:rPr>
      </w:pPr>
      <w:ins w:id="20" w:author="Huawei R00" w:date="2019-10-30T11:09:00Z">
        <w:r>
          <w:rPr>
            <w:rFonts w:hint="eastAsia"/>
            <w:lang w:eastAsia="zh-CN"/>
          </w:rPr>
          <w:t xml:space="preserve">10ch-c. </w:t>
        </w:r>
        <w:r w:rsidRPr="00424394">
          <w:t xml:space="preserve">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rFonts w:hint="eastAsia"/>
            <w:lang w:eastAsia="zh-CN"/>
          </w:rPr>
          <w:t>Update</w:t>
        </w:r>
        <w:r w:rsidRPr="00424394">
          <w:rPr>
            <w:lang w:eastAsia="zh-CN"/>
          </w:rPr>
          <w:t xml:space="preserve">] to the </w:t>
        </w:r>
        <w:r w:rsidRPr="001B69A8">
          <w:rPr>
            <w:lang w:eastAsia="zh-CN"/>
          </w:rPr>
          <w:t>SMF</w:t>
        </w:r>
        <w:r>
          <w:rPr>
            <w:rFonts w:hint="eastAsia"/>
            <w:lang w:eastAsia="zh-CN"/>
          </w:rPr>
          <w:t>.</w:t>
        </w:r>
      </w:ins>
    </w:p>
    <w:p w:rsidR="00E46F6C" w:rsidRDefault="00E46F6C" w:rsidP="00E46F6C">
      <w:pPr>
        <w:rPr>
          <w:ins w:id="21" w:author="Huawei R00" w:date="2019-10-30T11:09:00Z"/>
          <w:lang w:eastAsia="zh-CN"/>
        </w:rPr>
      </w:pPr>
      <w:ins w:id="22" w:author="Huawei R00" w:date="2019-10-30T11:09:00Z">
        <w:r>
          <w:rPr>
            <w:rFonts w:hint="eastAsia"/>
            <w:lang w:eastAsia="zh-CN"/>
          </w:rPr>
          <w:t xml:space="preserve">Step 11-12. A PDU session establishment is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10-11 in clause 3.2.2.1 of TS 23.502 [202]. </w:t>
        </w:r>
      </w:ins>
    </w:p>
    <w:p w:rsidR="00E46F6C" w:rsidRDefault="00E46F6C" w:rsidP="00E46F6C">
      <w:pPr>
        <w:rPr>
          <w:ins w:id="23" w:author="Huawei R00" w:date="2019-10-30T11:09:00Z"/>
          <w:lang w:eastAsia="zh-CN"/>
        </w:rPr>
      </w:pPr>
      <w:ins w:id="24" w:author="Huawei R00" w:date="2019-10-30T11:09:00Z">
        <w:r>
          <w:rPr>
            <w:rFonts w:hint="eastAsia"/>
            <w:lang w:eastAsia="zh-CN"/>
          </w:rPr>
          <w:t xml:space="preserve">Step 13-17. A PDU session establishment via W-AGF is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step 2-6 in clause 7.3.4-1 of TS 23.316 [xxx].</w:t>
        </w:r>
      </w:ins>
    </w:p>
    <w:p w:rsidR="0003451F" w:rsidRPr="00E46F6C" w:rsidRDefault="0003451F" w:rsidP="0003451F">
      <w:pPr>
        <w:rPr>
          <w:color w:val="000000"/>
          <w:lang w:eastAsia="zh-CN"/>
        </w:rPr>
      </w:pPr>
    </w:p>
    <w:p w:rsidR="0015748F" w:rsidRDefault="0015748F" w:rsidP="004F54D7">
      <w:pPr>
        <w:rPr>
          <w:color w:val="000000"/>
          <w:lang w:eastAsia="zh-CN"/>
        </w:rPr>
      </w:pPr>
    </w:p>
    <w:p w:rsidR="0015748F" w:rsidRDefault="0015748F" w:rsidP="004F54D7">
      <w:pPr>
        <w:rPr>
          <w:color w:val="000000"/>
          <w:lang w:eastAsia="zh-CN"/>
        </w:rPr>
      </w:pPr>
    </w:p>
    <w:p w:rsidR="0015748F" w:rsidRPr="0015748F" w:rsidRDefault="0015748F" w:rsidP="004F54D7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4A1" w:rsidRDefault="006534A1">
      <w:r>
        <w:separator/>
      </w:r>
    </w:p>
  </w:endnote>
  <w:endnote w:type="continuationSeparator" w:id="0">
    <w:p w:rsidR="006534A1" w:rsidRDefault="0065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4A1" w:rsidRDefault="006534A1">
      <w:r>
        <w:separator/>
      </w:r>
    </w:p>
  </w:footnote>
  <w:footnote w:type="continuationSeparator" w:id="0">
    <w:p w:rsidR="006534A1" w:rsidRDefault="00653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864D6">
      <w:fldChar w:fldCharType="begin"/>
    </w:r>
    <w:r w:rsidR="00374DD4">
      <w:instrText>PAGE</w:instrText>
    </w:r>
    <w:r w:rsidR="00D864D6">
      <w:fldChar w:fldCharType="separate"/>
    </w:r>
    <w:r>
      <w:rPr>
        <w:noProof/>
      </w:rPr>
      <w:t>1</w:t>
    </w:r>
    <w:r w:rsidR="00D864D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5742F"/>
    <w:multiLevelType w:val="hybridMultilevel"/>
    <w:tmpl w:val="63844740"/>
    <w:lvl w:ilvl="0" w:tplc="B8B440F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510AB5"/>
    <w:multiLevelType w:val="hybridMultilevel"/>
    <w:tmpl w:val="0CDCB092"/>
    <w:lvl w:ilvl="0" w:tplc="B9323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775411"/>
    <w:multiLevelType w:val="hybridMultilevel"/>
    <w:tmpl w:val="613EE8BE"/>
    <w:lvl w:ilvl="0" w:tplc="C01EC5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63E79A2"/>
    <w:multiLevelType w:val="hybridMultilevel"/>
    <w:tmpl w:val="B3487112"/>
    <w:lvl w:ilvl="0" w:tplc="28A0EEB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4CF"/>
    <w:rsid w:val="000124A6"/>
    <w:rsid w:val="00022E4A"/>
    <w:rsid w:val="00023255"/>
    <w:rsid w:val="00030411"/>
    <w:rsid w:val="0003451F"/>
    <w:rsid w:val="0004585A"/>
    <w:rsid w:val="0005789D"/>
    <w:rsid w:val="00095C4C"/>
    <w:rsid w:val="000A0ADE"/>
    <w:rsid w:val="000A6394"/>
    <w:rsid w:val="000B7FED"/>
    <w:rsid w:val="000C038A"/>
    <w:rsid w:val="000C6598"/>
    <w:rsid w:val="0012630C"/>
    <w:rsid w:val="001410B6"/>
    <w:rsid w:val="00145D43"/>
    <w:rsid w:val="0015748F"/>
    <w:rsid w:val="00185AEC"/>
    <w:rsid w:val="00186D14"/>
    <w:rsid w:val="00192C46"/>
    <w:rsid w:val="001A0727"/>
    <w:rsid w:val="001A08B3"/>
    <w:rsid w:val="001A7B60"/>
    <w:rsid w:val="001B52F0"/>
    <w:rsid w:val="001B72E1"/>
    <w:rsid w:val="001B7A65"/>
    <w:rsid w:val="001E41F3"/>
    <w:rsid w:val="001E7DE1"/>
    <w:rsid w:val="001F0458"/>
    <w:rsid w:val="002042F4"/>
    <w:rsid w:val="0026004D"/>
    <w:rsid w:val="002640DD"/>
    <w:rsid w:val="00275D12"/>
    <w:rsid w:val="00284FEB"/>
    <w:rsid w:val="002860C4"/>
    <w:rsid w:val="00291195"/>
    <w:rsid w:val="002B5741"/>
    <w:rsid w:val="002E4591"/>
    <w:rsid w:val="002E61C9"/>
    <w:rsid w:val="00305409"/>
    <w:rsid w:val="0031281E"/>
    <w:rsid w:val="00336228"/>
    <w:rsid w:val="003609EF"/>
    <w:rsid w:val="0036231A"/>
    <w:rsid w:val="00362BC8"/>
    <w:rsid w:val="0037061B"/>
    <w:rsid w:val="00374DD4"/>
    <w:rsid w:val="0038489B"/>
    <w:rsid w:val="003A15ED"/>
    <w:rsid w:val="003A7FCB"/>
    <w:rsid w:val="003D6A03"/>
    <w:rsid w:val="003E1A36"/>
    <w:rsid w:val="003E5C7F"/>
    <w:rsid w:val="00410371"/>
    <w:rsid w:val="004242F1"/>
    <w:rsid w:val="00430ED5"/>
    <w:rsid w:val="00437BAC"/>
    <w:rsid w:val="0045418A"/>
    <w:rsid w:val="00455072"/>
    <w:rsid w:val="0049234F"/>
    <w:rsid w:val="004B334B"/>
    <w:rsid w:val="004B75B7"/>
    <w:rsid w:val="004F54D7"/>
    <w:rsid w:val="00503A77"/>
    <w:rsid w:val="00513DC3"/>
    <w:rsid w:val="0051580D"/>
    <w:rsid w:val="00545C21"/>
    <w:rsid w:val="00547111"/>
    <w:rsid w:val="00553565"/>
    <w:rsid w:val="00592D74"/>
    <w:rsid w:val="005E1824"/>
    <w:rsid w:val="005E2C44"/>
    <w:rsid w:val="005E4F26"/>
    <w:rsid w:val="005F6B8C"/>
    <w:rsid w:val="00621188"/>
    <w:rsid w:val="006257ED"/>
    <w:rsid w:val="006265A4"/>
    <w:rsid w:val="006534A1"/>
    <w:rsid w:val="006802FD"/>
    <w:rsid w:val="0068518E"/>
    <w:rsid w:val="00695808"/>
    <w:rsid w:val="006B414F"/>
    <w:rsid w:val="006B46FB"/>
    <w:rsid w:val="006E21FB"/>
    <w:rsid w:val="006F56C3"/>
    <w:rsid w:val="00727284"/>
    <w:rsid w:val="007417DF"/>
    <w:rsid w:val="00762C4D"/>
    <w:rsid w:val="00792342"/>
    <w:rsid w:val="007977A8"/>
    <w:rsid w:val="007B512A"/>
    <w:rsid w:val="007B7700"/>
    <w:rsid w:val="007C2097"/>
    <w:rsid w:val="007D6A07"/>
    <w:rsid w:val="007F7259"/>
    <w:rsid w:val="008040A8"/>
    <w:rsid w:val="00805D25"/>
    <w:rsid w:val="0082020A"/>
    <w:rsid w:val="008279FA"/>
    <w:rsid w:val="00851DD4"/>
    <w:rsid w:val="00861D8F"/>
    <w:rsid w:val="008626E7"/>
    <w:rsid w:val="00870EE7"/>
    <w:rsid w:val="00883D26"/>
    <w:rsid w:val="008863B9"/>
    <w:rsid w:val="008909B5"/>
    <w:rsid w:val="00894444"/>
    <w:rsid w:val="008A45A6"/>
    <w:rsid w:val="008B5937"/>
    <w:rsid w:val="008F686C"/>
    <w:rsid w:val="009148DE"/>
    <w:rsid w:val="00941E30"/>
    <w:rsid w:val="009777D9"/>
    <w:rsid w:val="00991B88"/>
    <w:rsid w:val="00994ECF"/>
    <w:rsid w:val="009A5753"/>
    <w:rsid w:val="009A579D"/>
    <w:rsid w:val="009C2013"/>
    <w:rsid w:val="009C491D"/>
    <w:rsid w:val="009D6D77"/>
    <w:rsid w:val="009E3297"/>
    <w:rsid w:val="009F734F"/>
    <w:rsid w:val="00A246B6"/>
    <w:rsid w:val="00A323E7"/>
    <w:rsid w:val="00A338AF"/>
    <w:rsid w:val="00A47E70"/>
    <w:rsid w:val="00A50CF0"/>
    <w:rsid w:val="00A62B05"/>
    <w:rsid w:val="00A74603"/>
    <w:rsid w:val="00A7671C"/>
    <w:rsid w:val="00AA2CBC"/>
    <w:rsid w:val="00AB30DF"/>
    <w:rsid w:val="00AC5820"/>
    <w:rsid w:val="00AD1CD8"/>
    <w:rsid w:val="00B02663"/>
    <w:rsid w:val="00B258BB"/>
    <w:rsid w:val="00B55B6B"/>
    <w:rsid w:val="00B67B97"/>
    <w:rsid w:val="00B968C8"/>
    <w:rsid w:val="00BA36BF"/>
    <w:rsid w:val="00BA3EC5"/>
    <w:rsid w:val="00BA51D9"/>
    <w:rsid w:val="00BB5DFC"/>
    <w:rsid w:val="00BD279D"/>
    <w:rsid w:val="00BD6BB8"/>
    <w:rsid w:val="00BF08CE"/>
    <w:rsid w:val="00C14F1C"/>
    <w:rsid w:val="00C66BA2"/>
    <w:rsid w:val="00C95985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864D6"/>
    <w:rsid w:val="00D8675C"/>
    <w:rsid w:val="00DC2282"/>
    <w:rsid w:val="00DD1EAD"/>
    <w:rsid w:val="00DE34CF"/>
    <w:rsid w:val="00E13F3D"/>
    <w:rsid w:val="00E34898"/>
    <w:rsid w:val="00E46F6C"/>
    <w:rsid w:val="00E70C23"/>
    <w:rsid w:val="00EB09B7"/>
    <w:rsid w:val="00EB509B"/>
    <w:rsid w:val="00EC0572"/>
    <w:rsid w:val="00EE7D7C"/>
    <w:rsid w:val="00F25D98"/>
    <w:rsid w:val="00F300FB"/>
    <w:rsid w:val="00F51B81"/>
    <w:rsid w:val="00F674F3"/>
    <w:rsid w:val="00FB6386"/>
    <w:rsid w:val="00FD739C"/>
    <w:rsid w:val="00F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7AE092-3B74-4CCA-B1E4-83CBB16C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2728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911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6A974-C02E-4F63-A27F-340A2829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18</cp:revision>
  <cp:lastPrinted>1899-12-31T23:00:00Z</cp:lastPrinted>
  <dcterms:created xsi:type="dcterms:W3CDTF">2019-10-30T02:14:00Z</dcterms:created>
  <dcterms:modified xsi:type="dcterms:W3CDTF">2019-11-08T10:17:00Z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(3)+PWMDpyq88BADjgAOG8gtU8NjHtyA8IJe25jziz+voL2jejLGz3WVYQtZVgjx326Fp6GbifU
CjH2W5FQDuAwNP8VEwIpzJ9RgRsRew1fFdtMMvc4ceUIvhOGmiGp7kD7A4y0b5VYnq6t4bDN
qts6xHHf2i/djXEHSDPVaHgbp43h9yy5mXwKbZNS5RsZI2SOMLrCoiRB9Qijs6DMsYrzi/E1
mRFJL8t9QFoTvSFJJ0</vt:lpwstr>
  </property>
  <property fmtid="{D5CDD505-2E9C-101B-9397-08002B2CF9AE}" pid="22" name="_2015_ms_pID_7253431">
    <vt:lpwstr>Oz+pa8iJVdUWKwshH8BpqK2J5SaMPYoNswca/zTUe4xd7dihjN3YDT
roFgSePRQbH3mWSezzoU7RrLQqSyStcmKU0ASVlfdypSJT/tETFKyRHOsglg0dzopwb4nyAy
rBU9UNit/tlSrKr+QOyHFeVa51+lrWXr8+9e4EsJf+n6xntKNXseZ7BjKCHVeyDjXwn2OUAw
6FjKxi4HCfmvRXeapRsxHBsO+QX/EsKyRoY5</vt:lpwstr>
  </property>
  <property fmtid="{D5CDD505-2E9C-101B-9397-08002B2CF9AE}" pid="23" name="_2015_ms_pID_7253432">
    <vt:lpwstr>QwumyV7QR75xhlC4zwGSgmo=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